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B7AF73">
      <w:pPr>
        <w:pStyle w:val="80"/>
        <w:outlineLvl w:val="0"/>
        <w:rPr>
          <w:rFonts w:hint="default" w:eastAsia="宋体" w:cs="Arial"/>
          <w:b/>
          <w:sz w:val="22"/>
          <w:szCs w:val="22"/>
          <w:lang w:val="en-US" w:eastAsia="zh-CN"/>
        </w:rPr>
      </w:pPr>
      <w:r>
        <w:rPr>
          <w:rFonts w:cs="Arial"/>
          <w:b/>
          <w:sz w:val="22"/>
          <w:szCs w:val="22"/>
        </w:rPr>
        <w:t>3GPP TSG-SA3 Meeting #12</w:t>
      </w:r>
      <w:r>
        <w:rPr>
          <w:rFonts w:hint="eastAsia" w:cs="Arial"/>
          <w:b/>
          <w:sz w:val="22"/>
          <w:szCs w:val="22"/>
          <w:lang w:val="en-US" w:eastAsia="zh-CN"/>
        </w:rPr>
        <w:t>6</w:t>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ab/>
      </w:r>
      <w:r>
        <w:rPr>
          <w:rFonts w:cs="Arial"/>
          <w:b/>
          <w:sz w:val="22"/>
          <w:szCs w:val="22"/>
        </w:rPr>
        <w:t>S3-2</w:t>
      </w:r>
      <w:r>
        <w:rPr>
          <w:rFonts w:hint="eastAsia" w:cs="Arial"/>
          <w:b/>
          <w:sz w:val="22"/>
          <w:szCs w:val="22"/>
          <w:lang w:val="en-US" w:eastAsia="zh-CN"/>
        </w:rPr>
        <w:t>605</w:t>
      </w:r>
      <w:bookmarkStart w:id="18" w:name="_GoBack"/>
      <w:bookmarkEnd w:id="18"/>
      <w:r>
        <w:rPr>
          <w:rFonts w:hint="eastAsia" w:cs="Arial"/>
          <w:b/>
          <w:sz w:val="22"/>
          <w:szCs w:val="22"/>
          <w:lang w:val="en-US" w:eastAsia="zh-CN"/>
        </w:rPr>
        <w:t>84</w:t>
      </w:r>
    </w:p>
    <w:p w14:paraId="2CEEC297">
      <w:pPr>
        <w:pStyle w:val="80"/>
        <w:outlineLvl w:val="0"/>
        <w:rPr>
          <w:rFonts w:hint="eastAsia" w:eastAsia="宋体"/>
          <w:b/>
          <w:bCs/>
          <w:sz w:val="24"/>
          <w:lang w:val="en-US" w:eastAsia="zh-CN"/>
        </w:rPr>
      </w:pPr>
      <w:r>
        <w:rPr>
          <w:rFonts w:hint="eastAsia" w:cs="Arial"/>
          <w:b/>
          <w:sz w:val="22"/>
          <w:szCs w:val="22"/>
          <w:lang w:val="en-US" w:eastAsia="zh-CN"/>
        </w:rPr>
        <w:t>Goa</w:t>
      </w:r>
      <w:r>
        <w:rPr>
          <w:rFonts w:cs="Arial"/>
          <w:b/>
          <w:sz w:val="22"/>
          <w:szCs w:val="22"/>
        </w:rPr>
        <w:t xml:space="preserve">, </w:t>
      </w:r>
      <w:r>
        <w:rPr>
          <w:rFonts w:hint="eastAsia" w:cs="Arial"/>
          <w:b/>
          <w:sz w:val="22"/>
          <w:szCs w:val="22"/>
          <w:lang w:val="en-US" w:eastAsia="zh-CN"/>
        </w:rPr>
        <w:t>India</w:t>
      </w:r>
      <w:r>
        <w:rPr>
          <w:rFonts w:cs="Arial"/>
          <w:b/>
          <w:sz w:val="22"/>
          <w:szCs w:val="22"/>
        </w:rPr>
        <w:t xml:space="preserve">, </w:t>
      </w:r>
      <w:r>
        <w:rPr>
          <w:rFonts w:hint="eastAsia" w:cs="Arial"/>
          <w:b/>
          <w:sz w:val="22"/>
          <w:szCs w:val="22"/>
          <w:lang w:val="en-US" w:eastAsia="zh-CN"/>
        </w:rPr>
        <w:t>9</w:t>
      </w:r>
      <w:r>
        <w:rPr>
          <w:rFonts w:cs="Arial"/>
          <w:b/>
          <w:sz w:val="22"/>
          <w:szCs w:val="22"/>
        </w:rPr>
        <w:t xml:space="preserve"> – </w:t>
      </w:r>
      <w:r>
        <w:rPr>
          <w:rFonts w:hint="eastAsia" w:cs="Arial"/>
          <w:b/>
          <w:sz w:val="22"/>
          <w:szCs w:val="22"/>
          <w:lang w:val="en-US" w:eastAsia="zh-CN"/>
        </w:rPr>
        <w:t>13</w:t>
      </w:r>
      <w:r>
        <w:rPr>
          <w:rFonts w:cs="Arial"/>
          <w:b/>
          <w:sz w:val="22"/>
          <w:szCs w:val="22"/>
        </w:rPr>
        <w:t xml:space="preserve"> </w:t>
      </w:r>
      <w:r>
        <w:rPr>
          <w:rFonts w:hint="eastAsia" w:cs="Arial"/>
          <w:b/>
          <w:sz w:val="22"/>
          <w:szCs w:val="22"/>
          <w:lang w:val="en-US" w:eastAsia="zh-CN"/>
        </w:rPr>
        <w:t>February</w:t>
      </w:r>
      <w:r>
        <w:rPr>
          <w:rFonts w:cs="Arial"/>
          <w:b/>
          <w:sz w:val="22"/>
          <w:szCs w:val="22"/>
        </w:rPr>
        <w:t xml:space="preserve"> 202</w:t>
      </w:r>
      <w:r>
        <w:rPr>
          <w:rFonts w:hint="eastAsia" w:cs="Arial"/>
          <w:b/>
          <w:sz w:val="22"/>
          <w:szCs w:val="22"/>
          <w:lang w:val="en-US" w:eastAsia="zh-CN"/>
        </w:rPr>
        <w:t>6</w:t>
      </w:r>
    </w:p>
    <w:p w14:paraId="3F54251B">
      <w:pPr>
        <w:pStyle w:val="80"/>
        <w:outlineLvl w:val="0"/>
        <w:rPr>
          <w:b/>
          <w:sz w:val="24"/>
        </w:rPr>
      </w:pPr>
    </w:p>
    <w:p w14:paraId="1A2057A0">
      <w:pPr>
        <w:spacing w:after="120"/>
        <w:ind w:left="1985" w:hanging="1985"/>
        <w:rPr>
          <w:rFonts w:hint="default"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Mobile</w:t>
      </w:r>
    </w:p>
    <w:p w14:paraId="65CE4E4B">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hint="eastAsia" w:ascii="Arial" w:hAnsi="Arial" w:cs="Arial"/>
          <w:b/>
          <w:bCs/>
          <w:lang w:val="en-US" w:eastAsia="zh-CN"/>
        </w:rPr>
        <w:t>SA5-KI&lt;New&gt;-</w:t>
      </w:r>
      <w:r>
        <w:rPr>
          <w:rFonts w:ascii="Arial" w:hAnsi="Arial" w:cs="Arial"/>
          <w:b/>
          <w:bCs/>
          <w:lang w:val="en-US"/>
        </w:rPr>
        <w:t xml:space="preserve">Pseudo-CR on </w:t>
      </w:r>
      <w:r>
        <w:rPr>
          <w:rFonts w:hint="eastAsia" w:ascii="Arial" w:hAnsi="Arial" w:cs="Arial"/>
          <w:b/>
          <w:bCs/>
          <w:lang w:val="en-US" w:eastAsia="zh-CN"/>
        </w:rPr>
        <w:t>legacy USIM authentication issue about s</w:t>
      </w:r>
      <w:r>
        <w:rPr>
          <w:rFonts w:hint="eastAsia" w:ascii="Arial" w:hAnsi="Arial" w:cs="Arial"/>
          <w:b/>
          <w:bCs/>
          <w:lang w:val="en-US"/>
        </w:rPr>
        <w:t xml:space="preserve">ecurity </w:t>
      </w:r>
      <w:r>
        <w:rPr>
          <w:rFonts w:hint="eastAsia" w:ascii="Arial" w:hAnsi="Arial" w:cs="Arial"/>
          <w:b/>
          <w:bCs/>
          <w:lang w:val="en-US" w:eastAsia="zh-CN"/>
        </w:rPr>
        <w:t xml:space="preserve">study </w:t>
      </w:r>
      <w:r>
        <w:rPr>
          <w:rFonts w:hint="eastAsia" w:ascii="Arial" w:hAnsi="Arial" w:cs="Arial"/>
          <w:b/>
          <w:bCs/>
          <w:lang w:val="en-US"/>
        </w:rPr>
        <w:t>for the 6G System</w:t>
      </w:r>
    </w:p>
    <w:p w14:paraId="4E38BC0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620389C1">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5.3.1</w:t>
      </w:r>
    </w:p>
    <w:p w14:paraId="369E83CA">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TR </w:t>
      </w:r>
      <w:r>
        <w:rPr>
          <w:rFonts w:hint="eastAsia" w:ascii="Arial" w:hAnsi="Arial" w:cs="Arial"/>
          <w:b/>
          <w:bCs/>
          <w:lang w:val="en-US" w:eastAsia="zh-CN"/>
        </w:rPr>
        <w:t>33.801-01</w:t>
      </w:r>
    </w:p>
    <w:p w14:paraId="32E76F63">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0.2.0</w:t>
      </w:r>
    </w:p>
    <w:p w14:paraId="09C0AB0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hint="eastAsia" w:ascii="Arial" w:hAnsi="Arial" w:cs="Arial"/>
          <w:b/>
          <w:bCs/>
          <w:lang w:val="en-US"/>
        </w:rPr>
        <w:t>FS_6G_SEC</w:t>
      </w:r>
      <w:r>
        <w:rPr>
          <w:rFonts w:ascii="Arial" w:hAnsi="Arial" w:cs="Arial"/>
          <w:b/>
          <w:bCs/>
          <w:lang w:val="en-US"/>
        </w:rPr>
        <w:t xml:space="preserve"> </w:t>
      </w:r>
    </w:p>
    <w:p w14:paraId="04F37A79">
      <w:pPr>
        <w:pBdr>
          <w:bottom w:val="single" w:color="auto" w:sz="12" w:space="1"/>
        </w:pBdr>
        <w:spacing w:after="120"/>
        <w:ind w:left="1985" w:hanging="1985"/>
        <w:rPr>
          <w:rFonts w:ascii="Arial" w:hAnsi="Arial" w:cs="Arial"/>
          <w:b/>
          <w:bCs/>
          <w:lang w:val="en-US"/>
        </w:rPr>
      </w:pPr>
    </w:p>
    <w:p w14:paraId="1BEAFE32">
      <w:pPr>
        <w:pStyle w:val="80"/>
        <w:rPr>
          <w:b/>
          <w:lang w:val="en-US"/>
        </w:rPr>
      </w:pPr>
      <w:r>
        <w:rPr>
          <w:b/>
          <w:lang w:val="en-US"/>
        </w:rPr>
        <w:t>Comments</w:t>
      </w:r>
    </w:p>
    <w:p w14:paraId="04AEBE0A">
      <w:pPr>
        <w:pBdr>
          <w:bottom w:val="single" w:color="auto" w:sz="12" w:space="1"/>
        </w:pBdr>
        <w:rPr>
          <w:rFonts w:hint="default" w:eastAsia="宋体"/>
          <w:lang w:val="en-US" w:eastAsia="zh-CN"/>
        </w:rPr>
      </w:pPr>
      <w:r>
        <w:rPr>
          <w:rFonts w:hint="eastAsia"/>
          <w:lang w:val="en-US" w:eastAsia="zh-CN"/>
        </w:rPr>
        <w:t>It proposes key issues about legacy subscriber authentication issue in authentication and authorization area of 6G security study.</w:t>
      </w: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7F83885">
      <w:pPr>
        <w:pStyle w:val="3"/>
      </w:pPr>
      <w:bookmarkStart w:id="0" w:name="_Toc215057355"/>
      <w:bookmarkStart w:id="1" w:name="_Toc214824679"/>
      <w:r>
        <w:t>5.5</w:t>
      </w:r>
      <w:r>
        <w:tab/>
      </w:r>
      <w:r>
        <w:t>Security area #5: Subscription Authentication and Authorization</w:t>
      </w:r>
      <w:bookmarkEnd w:id="0"/>
      <w:bookmarkEnd w:id="1"/>
    </w:p>
    <w:p w14:paraId="5CB9C94A">
      <w:pPr>
        <w:pStyle w:val="4"/>
      </w:pPr>
      <w:bookmarkStart w:id="2" w:name="_Toc215057356"/>
      <w:bookmarkStart w:id="3" w:name="_Toc214824680"/>
      <w:r>
        <w:rPr>
          <w:lang w:eastAsia="zh-CN"/>
        </w:rPr>
        <w:t>5</w:t>
      </w:r>
      <w:r>
        <w:t>.5.1</w:t>
      </w:r>
      <w:r>
        <w:tab/>
      </w:r>
      <w:r>
        <w:t>Introduction</w:t>
      </w:r>
      <w:bookmarkEnd w:id="2"/>
      <w:bookmarkEnd w:id="3"/>
      <w:r>
        <w:t xml:space="preserve"> </w:t>
      </w:r>
    </w:p>
    <w:p w14:paraId="619F821B">
      <w:r>
        <w:t xml:space="preserve">This security area includes the following security aspects related to authentication and authorization between the UE and the 6GS </w:t>
      </w:r>
      <w:r>
        <w:rPr>
          <w:rFonts w:eastAsia="宋体"/>
        </w:rPr>
        <w:t>regardless of access type (i.e., 3GPP access and/or non-3GPP access)</w:t>
      </w:r>
      <w:r>
        <w:t>:</w:t>
      </w:r>
    </w:p>
    <w:p w14:paraId="64B988B0">
      <w:pPr>
        <w:pStyle w:val="73"/>
        <w:rPr>
          <w:rFonts w:eastAsia="宋体"/>
        </w:rPr>
      </w:pPr>
      <w:r>
        <w:rPr>
          <w:rFonts w:eastAsia="宋体"/>
        </w:rPr>
        <w:t xml:space="preserve">Editor’s Note: Whether trusted or untrusted non-3GPP access, or both are in scope is FFS. </w:t>
      </w:r>
    </w:p>
    <w:p w14:paraId="3F4F250B">
      <w:r>
        <w:t>-Authentication, key agreement and authorization between the UE and the 6GS.</w:t>
      </w:r>
    </w:p>
    <w:p w14:paraId="5A4CEBAA">
      <w:pPr>
        <w:pStyle w:val="73"/>
      </w:pPr>
      <w:r>
        <w:t>Editor’s Note: Examples are FFS</w:t>
      </w:r>
    </w:p>
    <w:p w14:paraId="53F9BC56">
      <w:pPr>
        <w:pStyle w:val="73"/>
      </w:pPr>
      <w:r>
        <w:t>Editor’s Note: Other types of authentication is FFS</w:t>
      </w:r>
    </w:p>
    <w:p w14:paraId="2EBB1871">
      <w:r>
        <w:t>-Re-authentication between the UE and the 6GS in different conditions of mobility.</w:t>
      </w:r>
    </w:p>
    <w:p w14:paraId="5AA581CA">
      <w:pPr>
        <w:pStyle w:val="73"/>
        <w:ind w:left="0" w:firstLine="0"/>
        <w:rPr>
          <w:color w:val="auto"/>
        </w:rPr>
      </w:pPr>
      <w:r>
        <w:rPr>
          <w:color w:val="auto"/>
        </w:rPr>
        <w:t>-Subscriber identifier privacy.</w:t>
      </w:r>
    </w:p>
    <w:p w14:paraId="1A70FAF3">
      <w:pPr>
        <w:pStyle w:val="73"/>
        <w:ind w:left="0" w:firstLine="0"/>
        <w:rPr>
          <w:color w:val="auto"/>
        </w:rPr>
      </w:pPr>
      <w:r>
        <w:rPr>
          <w:color w:val="auto"/>
        </w:rPr>
        <w:t>-Long term credentials storage and processing</w:t>
      </w:r>
    </w:p>
    <w:p w14:paraId="01136870">
      <w:pPr>
        <w:pStyle w:val="73"/>
        <w:rPr>
          <w:lang w:eastAsia="zh-CN"/>
        </w:rPr>
      </w:pPr>
      <w:r>
        <w:t xml:space="preserve">Editor’s Note: </w:t>
      </w:r>
      <w:r>
        <w:rPr>
          <w:rFonts w:hint="eastAsia"/>
          <w:lang w:eastAsia="zh-CN"/>
        </w:rPr>
        <w:t>A</w:t>
      </w:r>
      <w:r>
        <w:t xml:space="preserve">uthentication between the UE and an external data network (DN) </w:t>
      </w:r>
      <w:r>
        <w:rPr>
          <w:rFonts w:hint="eastAsia"/>
          <w:lang w:eastAsia="zh-CN"/>
        </w:rPr>
        <w:t xml:space="preserve">is </w:t>
      </w:r>
      <w:r>
        <w:t>FFS</w:t>
      </w:r>
      <w:r>
        <w:rPr>
          <w:rFonts w:hint="eastAsia"/>
          <w:lang w:eastAsia="zh-CN"/>
        </w:rPr>
        <w:t>.</w:t>
      </w:r>
    </w:p>
    <w:p w14:paraId="7B580A93">
      <w:pPr>
        <w:pStyle w:val="73"/>
      </w:pPr>
      <w:r>
        <w:t>Editor’s Note: Other aspects are FFS</w:t>
      </w:r>
    </w:p>
    <w:p w14:paraId="7B9AA27C">
      <w:pPr>
        <w:pStyle w:val="73"/>
      </w:pPr>
      <w:r>
        <w:t>Editor’s Note: clarification of authorization aspects are FFS</w:t>
      </w:r>
    </w:p>
    <w:p w14:paraId="2186B2D1"/>
    <w:p w14:paraId="7381550B">
      <w:pPr>
        <w:pStyle w:val="4"/>
      </w:pPr>
      <w:bookmarkStart w:id="4" w:name="_Toc215057357"/>
      <w:bookmarkStart w:id="5" w:name="_Toc214824681"/>
      <w:r>
        <w:rPr>
          <w:lang w:eastAsia="zh-CN"/>
        </w:rPr>
        <w:t>5</w:t>
      </w:r>
      <w:r>
        <w:t>.5.2</w:t>
      </w:r>
      <w:r>
        <w:tab/>
      </w:r>
      <w:r>
        <w:t xml:space="preserve">Security </w:t>
      </w:r>
      <w:r>
        <w:rPr>
          <w:lang w:eastAsia="zh-CN"/>
        </w:rPr>
        <w:t>a</w:t>
      </w:r>
      <w:r>
        <w:rPr>
          <w:rFonts w:hint="eastAsia"/>
          <w:lang w:eastAsia="zh-CN"/>
        </w:rPr>
        <w:t>ssumption</w:t>
      </w:r>
      <w:r>
        <w:t>s</w:t>
      </w:r>
      <w:bookmarkEnd w:id="4"/>
      <w:bookmarkEnd w:id="5"/>
    </w:p>
    <w:p w14:paraId="43A871C5">
      <w:pPr>
        <w:pStyle w:val="73"/>
      </w:pPr>
      <w:r>
        <w:t xml:space="preserve">Editor's Note: This clause 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30216643">
      <w:pPr>
        <w:pStyle w:val="4"/>
      </w:pPr>
      <w:bookmarkStart w:id="6" w:name="_Toc215057358"/>
      <w:bookmarkStart w:id="7" w:name="_Toc214824682"/>
      <w:r>
        <w:t>5.5.3</w:t>
      </w:r>
      <w:r>
        <w:tab/>
      </w:r>
      <w:r>
        <w:t>Key issues</w:t>
      </w:r>
      <w:bookmarkEnd w:id="6"/>
      <w:bookmarkEnd w:id="7"/>
    </w:p>
    <w:p w14:paraId="0C5CEE10">
      <w:pPr>
        <w:pStyle w:val="73"/>
      </w:pPr>
      <w:r>
        <w:t xml:space="preserve">Editor’s note: This clause will contain the key issues that need to be addressed by SA3 on each security area. The exact contents are FFS. </w:t>
      </w:r>
    </w:p>
    <w:p w14:paraId="6425877E">
      <w:pPr>
        <w:pStyle w:val="5"/>
      </w:pPr>
      <w:bookmarkStart w:id="8" w:name="_Toc214824683"/>
      <w:bookmarkStart w:id="9" w:name="_Toc215057359"/>
      <w:r>
        <w:t>5.5.3.</w:t>
      </w:r>
      <w:ins w:id="0" w:author="CMCC 2" w:date="2026-01-13T18:35:36Z">
        <w:r>
          <w:rPr>
            <w:rFonts w:hint="eastAsia"/>
            <w:lang w:val="en-US" w:eastAsia="zh-CN"/>
          </w:rPr>
          <w:t>&lt;</w:t>
        </w:r>
      </w:ins>
      <w:r>
        <w:t>y</w:t>
      </w:r>
      <w:ins w:id="1" w:author="CMCC 2" w:date="2026-01-13T18:35:37Z">
        <w:r>
          <w:rPr>
            <w:rFonts w:hint="eastAsia"/>
            <w:lang w:val="en-US" w:eastAsia="zh-CN"/>
          </w:rPr>
          <w:t>&gt;</w:t>
        </w:r>
      </w:ins>
      <w:r>
        <w:tab/>
      </w:r>
      <w:r>
        <w:t>Key issue #3.</w:t>
      </w:r>
      <w:ins w:id="2" w:author="CMCC 2" w:date="2026-01-13T18:35:40Z">
        <w:r>
          <w:rPr>
            <w:rFonts w:hint="eastAsia"/>
            <w:lang w:val="en-US" w:eastAsia="zh-CN"/>
          </w:rPr>
          <w:t>&lt;</w:t>
        </w:r>
      </w:ins>
      <w:r>
        <w:t>y</w:t>
      </w:r>
      <w:ins w:id="3" w:author="CMCC 2" w:date="2026-01-13T18:35:41Z">
        <w:r>
          <w:rPr>
            <w:rFonts w:hint="eastAsia"/>
            <w:lang w:val="en-US" w:eastAsia="zh-CN"/>
          </w:rPr>
          <w:t>&gt;</w:t>
        </w:r>
      </w:ins>
      <w:r>
        <w:t xml:space="preserve">: </w:t>
      </w:r>
      <w:bookmarkEnd w:id="8"/>
      <w:bookmarkEnd w:id="9"/>
      <w:ins w:id="4" w:author="CMCC 2" w:date="2026-01-20T16:16:00Z">
        <w:r>
          <w:rPr>
            <w:rFonts w:hint="eastAsia"/>
          </w:rPr>
          <w:t>legacy USIM authentication issue about security study for the 6G System</w:t>
        </w:r>
      </w:ins>
    </w:p>
    <w:p w14:paraId="0ECBE902">
      <w:pPr>
        <w:pStyle w:val="73"/>
      </w:pPr>
      <w:r>
        <w:t xml:space="preserve">Editor's Note: Key issues within the security area are not in any particular order but they are added incrementally (y = 1, 2, 3…) when new key issue is identified. 'x' refers to the security area. </w:t>
      </w:r>
    </w:p>
    <w:p w14:paraId="3FB6AB59">
      <w:pPr>
        <w:pStyle w:val="6"/>
        <w:rPr>
          <w:ins w:id="5" w:author="CMCC 2" w:date="2026-01-14T11:16:12Z"/>
        </w:rPr>
      </w:pPr>
      <w:bookmarkStart w:id="10" w:name="_Toc215057360"/>
      <w:bookmarkStart w:id="11" w:name="_Toc214824684"/>
      <w:r>
        <w:t>5.5.3.y.1</w:t>
      </w:r>
      <w:r>
        <w:tab/>
      </w:r>
      <w:r>
        <w:t>Key issue details</w:t>
      </w:r>
      <w:bookmarkEnd w:id="10"/>
      <w:bookmarkEnd w:id="11"/>
    </w:p>
    <w:p w14:paraId="343CF008">
      <w:pPr>
        <w:rPr>
          <w:ins w:id="6" w:author="CMCC 2" w:date="2026-01-14T11:25:31Z"/>
          <w:rFonts w:hint="default" w:eastAsia="宋体"/>
          <w:lang w:val="en-US" w:eastAsia="zh-CN"/>
        </w:rPr>
      </w:pPr>
      <w:ins w:id="7" w:author="CMCC 2" w:date="2026-01-14T11:25:31Z">
        <w:r>
          <w:rPr>
            <w:rFonts w:hint="default" w:eastAsia="宋体"/>
            <w:lang w:val="en-US" w:eastAsia="zh-CN"/>
          </w:rPr>
          <w:t xml:space="preserve">The existence of </w:t>
        </w:r>
      </w:ins>
      <w:ins w:id="8" w:author="CMCC 2" w:date="2026-01-14T11:25:39Z">
        <w:r>
          <w:rPr>
            <w:rFonts w:hint="eastAsia"/>
            <w:lang w:val="en-US" w:eastAsia="zh-CN"/>
          </w:rPr>
          <w:t xml:space="preserve">legacy </w:t>
        </w:r>
      </w:ins>
      <w:ins w:id="9" w:author="CMCC 2" w:date="2026-01-14T11:25:40Z">
        <w:r>
          <w:rPr>
            <w:rFonts w:hint="eastAsia"/>
            <w:lang w:val="en-US" w:eastAsia="zh-CN"/>
          </w:rPr>
          <w:t>su</w:t>
        </w:r>
      </w:ins>
      <w:ins w:id="10" w:author="CMCC 2" w:date="2026-01-14T11:25:41Z">
        <w:r>
          <w:rPr>
            <w:rFonts w:hint="eastAsia"/>
            <w:lang w:val="en-US" w:eastAsia="zh-CN"/>
          </w:rPr>
          <w:t>bscri</w:t>
        </w:r>
      </w:ins>
      <w:ins w:id="11" w:author="CMCC 2" w:date="2026-01-14T11:25:42Z">
        <w:r>
          <w:rPr>
            <w:rFonts w:hint="eastAsia"/>
            <w:lang w:val="en-US" w:eastAsia="zh-CN"/>
          </w:rPr>
          <w:t>bers</w:t>
        </w:r>
      </w:ins>
      <w:ins w:id="12" w:author="CMCC 2" w:date="2026-01-14T11:25:31Z">
        <w:r>
          <w:rPr>
            <w:rFonts w:hint="default" w:eastAsia="宋体"/>
            <w:lang w:val="en-US" w:eastAsia="zh-CN"/>
          </w:rPr>
          <w:t xml:space="preserve"> needs to be taken into account for 6G networks.</w:t>
        </w:r>
      </w:ins>
      <w:ins w:id="13" w:author="CMCC 2" w:date="2026-01-14T11:26:05Z">
        <w:r>
          <w:rPr>
            <w:rFonts w:hint="eastAsia"/>
            <w:lang w:val="en-US" w:eastAsia="zh-CN"/>
          </w:rPr>
          <w:t xml:space="preserve"> </w:t>
        </w:r>
      </w:ins>
      <w:ins w:id="14" w:author="CMCC 2" w:date="2026-01-14T11:26:36Z">
        <w:r>
          <w:rPr>
            <w:rFonts w:hint="eastAsia"/>
            <w:lang w:val="en-US" w:eastAsia="zh-CN"/>
          </w:rPr>
          <w:t>So</w:t>
        </w:r>
      </w:ins>
      <w:ins w:id="15" w:author="CMCC 2" w:date="2026-01-14T11:25:31Z">
        <w:r>
          <w:rPr>
            <w:rFonts w:hint="default" w:eastAsia="宋体"/>
            <w:lang w:val="en-US" w:eastAsia="zh-CN"/>
          </w:rPr>
          <w:t xml:space="preserve"> 6G networks also need to consider backward compatibility</w:t>
        </w:r>
      </w:ins>
      <w:ins w:id="16" w:author="CMCC 2" w:date="2026-01-14T11:26:38Z">
        <w:r>
          <w:rPr>
            <w:rFonts w:hint="eastAsia"/>
            <w:lang w:val="en-US" w:eastAsia="zh-CN"/>
          </w:rPr>
          <w:t xml:space="preserve"> in </w:t>
        </w:r>
      </w:ins>
      <w:ins w:id="17" w:author="CMCC 2" w:date="2026-01-14T11:26:40Z">
        <w:r>
          <w:rPr>
            <w:rFonts w:hint="eastAsia"/>
            <w:lang w:val="en-US" w:eastAsia="zh-CN"/>
          </w:rPr>
          <w:t>se</w:t>
        </w:r>
      </w:ins>
      <w:ins w:id="18" w:author="CMCC 2" w:date="2026-01-14T11:26:41Z">
        <w:r>
          <w:rPr>
            <w:rFonts w:hint="eastAsia"/>
            <w:lang w:val="en-US" w:eastAsia="zh-CN"/>
          </w:rPr>
          <w:t>curity a</w:t>
        </w:r>
      </w:ins>
      <w:ins w:id="19" w:author="CMCC 2" w:date="2026-01-14T11:26:42Z">
        <w:r>
          <w:rPr>
            <w:rFonts w:hint="eastAsia"/>
            <w:lang w:val="en-US" w:eastAsia="zh-CN"/>
          </w:rPr>
          <w:t>spe</w:t>
        </w:r>
      </w:ins>
      <w:ins w:id="20" w:author="CMCC 2" w:date="2026-01-14T11:26:43Z">
        <w:r>
          <w:rPr>
            <w:rFonts w:hint="eastAsia"/>
            <w:lang w:val="en-US" w:eastAsia="zh-CN"/>
          </w:rPr>
          <w:t>ct.</w:t>
        </w:r>
      </w:ins>
    </w:p>
    <w:p w14:paraId="5726E0B0">
      <w:pPr>
        <w:rPr>
          <w:ins w:id="21" w:author="CMCC 2" w:date="2026-01-14T11:25:31Z"/>
          <w:rFonts w:hint="default" w:eastAsia="宋体"/>
          <w:lang w:val="en-US" w:eastAsia="zh-CN"/>
        </w:rPr>
      </w:pPr>
      <w:ins w:id="22" w:author="CMCC 2" w:date="2026-01-14T11:25:31Z">
        <w:r>
          <w:rPr>
            <w:rFonts w:hint="default" w:eastAsia="宋体"/>
            <w:lang w:val="en-US" w:eastAsia="zh-CN"/>
          </w:rPr>
          <w:t xml:space="preserve">For </w:t>
        </w:r>
      </w:ins>
      <w:ins w:id="23" w:author="CMCC 2" w:date="2026-01-14T11:26:48Z">
        <w:r>
          <w:rPr>
            <w:rFonts w:hint="eastAsia"/>
            <w:lang w:val="en-US" w:eastAsia="zh-CN"/>
          </w:rPr>
          <w:t>le</w:t>
        </w:r>
      </w:ins>
      <w:ins w:id="24" w:author="CMCC 2" w:date="2026-01-14T11:26:49Z">
        <w:r>
          <w:rPr>
            <w:rFonts w:hint="eastAsia"/>
            <w:lang w:val="en-US" w:eastAsia="zh-CN"/>
          </w:rPr>
          <w:t xml:space="preserve">gacy </w:t>
        </w:r>
      </w:ins>
      <w:ins w:id="25" w:author="CMCC 2" w:date="2026-01-14T11:26:50Z">
        <w:r>
          <w:rPr>
            <w:rFonts w:hint="eastAsia"/>
            <w:lang w:val="en-US" w:eastAsia="zh-CN"/>
          </w:rPr>
          <w:t>s</w:t>
        </w:r>
      </w:ins>
      <w:ins w:id="26" w:author="CMCC 2" w:date="2026-01-14T11:26:51Z">
        <w:r>
          <w:rPr>
            <w:rFonts w:hint="eastAsia"/>
            <w:lang w:val="en-US" w:eastAsia="zh-CN"/>
          </w:rPr>
          <w:t>ubscr</w:t>
        </w:r>
      </w:ins>
      <w:ins w:id="27" w:author="CMCC 2" w:date="2026-01-14T11:26:52Z">
        <w:r>
          <w:rPr>
            <w:rFonts w:hint="eastAsia"/>
            <w:lang w:val="en-US" w:eastAsia="zh-CN"/>
          </w:rPr>
          <w:t>ib</w:t>
        </w:r>
      </w:ins>
      <w:ins w:id="28" w:author="CMCC 2" w:date="2026-01-14T11:26:53Z">
        <w:r>
          <w:rPr>
            <w:rFonts w:hint="eastAsia"/>
            <w:lang w:val="en-US" w:eastAsia="zh-CN"/>
          </w:rPr>
          <w:t>ers</w:t>
        </w:r>
      </w:ins>
      <w:ins w:id="29" w:author="CMCC 2" w:date="2026-01-14T11:25:31Z">
        <w:r>
          <w:rPr>
            <w:rFonts w:hint="default" w:eastAsia="宋体"/>
            <w:lang w:val="en-US" w:eastAsia="zh-CN"/>
          </w:rPr>
          <w:t xml:space="preserve">, </w:t>
        </w:r>
      </w:ins>
      <w:ins w:id="30" w:author="CMCC 2" w:date="2026-01-14T11:27:11Z">
        <w:r>
          <w:rPr>
            <w:rFonts w:hint="eastAsia"/>
            <w:lang w:val="en-US" w:eastAsia="zh-CN"/>
          </w:rPr>
          <w:t xml:space="preserve">the </w:t>
        </w:r>
      </w:ins>
      <w:ins w:id="31" w:author="CMCC 2" w:date="2026-01-14T11:28:41Z">
        <w:r>
          <w:rPr>
            <w:rFonts w:hint="eastAsia"/>
            <w:lang w:val="en-US" w:eastAsia="zh-CN"/>
          </w:rPr>
          <w:t>corne</w:t>
        </w:r>
      </w:ins>
      <w:ins w:id="32" w:author="CMCC 2" w:date="2026-01-14T11:28:42Z">
        <w:r>
          <w:rPr>
            <w:rFonts w:hint="eastAsia"/>
            <w:lang w:val="en-US" w:eastAsia="zh-CN"/>
          </w:rPr>
          <w:t>rsto</w:t>
        </w:r>
      </w:ins>
      <w:ins w:id="33" w:author="CMCC 2" w:date="2026-01-14T11:28:43Z">
        <w:r>
          <w:rPr>
            <w:rFonts w:hint="eastAsia"/>
            <w:lang w:val="en-US" w:eastAsia="zh-CN"/>
          </w:rPr>
          <w:t xml:space="preserve">ne of </w:t>
        </w:r>
      </w:ins>
      <w:ins w:id="34" w:author="CMCC 2" w:date="2026-01-14T11:28:44Z">
        <w:r>
          <w:rPr>
            <w:rFonts w:hint="eastAsia"/>
            <w:lang w:val="en-US" w:eastAsia="zh-CN"/>
          </w:rPr>
          <w:t>security</w:t>
        </w:r>
      </w:ins>
      <w:ins w:id="35" w:author="CMCC 2" w:date="2026-01-14T11:28:45Z">
        <w:r>
          <w:rPr>
            <w:rFonts w:hint="eastAsia"/>
            <w:lang w:val="en-US" w:eastAsia="zh-CN"/>
          </w:rPr>
          <w:t xml:space="preserve"> </w:t>
        </w:r>
      </w:ins>
      <w:ins w:id="36" w:author="CMCC 2" w:date="2026-01-14T11:27:25Z">
        <w:r>
          <w:rPr>
            <w:rFonts w:hint="eastAsia"/>
            <w:lang w:val="en-US" w:eastAsia="zh-CN"/>
          </w:rPr>
          <w:t xml:space="preserve">is </w:t>
        </w:r>
      </w:ins>
      <w:ins w:id="37" w:author="CMCC 2" w:date="2026-01-14T11:25:31Z">
        <w:r>
          <w:rPr>
            <w:rFonts w:hint="default" w:eastAsia="宋体"/>
            <w:lang w:val="en-US" w:eastAsia="zh-CN"/>
          </w:rPr>
          <w:t>authentication based on USIM</w:t>
        </w:r>
      </w:ins>
      <w:ins w:id="38" w:author="CMCC 2" w:date="2026-01-14T11:29:03Z">
        <w:r>
          <w:rPr>
            <w:rFonts w:hint="eastAsia"/>
            <w:lang w:val="en-US" w:eastAsia="zh-CN"/>
          </w:rPr>
          <w:t>.</w:t>
        </w:r>
      </w:ins>
      <w:ins w:id="39" w:author="CMCC 2" w:date="2026-01-14T11:25:31Z">
        <w:r>
          <w:rPr>
            <w:rFonts w:hint="default" w:eastAsia="宋体"/>
            <w:lang w:val="en-US" w:eastAsia="zh-CN"/>
          </w:rPr>
          <w:t xml:space="preserve"> The </w:t>
        </w:r>
      </w:ins>
      <w:ins w:id="40" w:author="CMCC 2" w:date="2026-01-14T11:28:03Z">
        <w:r>
          <w:rPr>
            <w:rFonts w:hint="eastAsia"/>
            <w:lang w:val="en-US" w:eastAsia="zh-CN"/>
          </w:rPr>
          <w:t>ho</w:t>
        </w:r>
      </w:ins>
      <w:ins w:id="41" w:author="CMCC 2" w:date="2026-01-14T11:28:05Z">
        <w:r>
          <w:rPr>
            <w:rFonts w:hint="eastAsia"/>
            <w:lang w:val="en-US" w:eastAsia="zh-CN"/>
          </w:rPr>
          <w:t xml:space="preserve">lding </w:t>
        </w:r>
      </w:ins>
      <w:ins w:id="42" w:author="CMCC 2" w:date="2026-01-14T11:25:31Z">
        <w:r>
          <w:rPr>
            <w:rFonts w:hint="default" w:eastAsia="宋体"/>
            <w:lang w:val="en-US" w:eastAsia="zh-CN"/>
          </w:rPr>
          <w:t xml:space="preserve">USIM </w:t>
        </w:r>
      </w:ins>
      <w:ins w:id="43" w:author="CMCC 2" w:date="2026-01-14T11:28:08Z">
        <w:r>
          <w:rPr>
            <w:rFonts w:hint="eastAsia"/>
            <w:lang w:val="en-US" w:eastAsia="zh-CN"/>
          </w:rPr>
          <w:t>in th</w:t>
        </w:r>
      </w:ins>
      <w:ins w:id="44" w:author="CMCC 2" w:date="2026-01-14T11:28:09Z">
        <w:r>
          <w:rPr>
            <w:rFonts w:hint="eastAsia"/>
            <w:lang w:val="en-US" w:eastAsia="zh-CN"/>
          </w:rPr>
          <w:t xml:space="preserve">eir </w:t>
        </w:r>
      </w:ins>
      <w:ins w:id="45" w:author="CMCC 2" w:date="2026-01-14T11:28:10Z">
        <w:r>
          <w:rPr>
            <w:rFonts w:hint="eastAsia"/>
            <w:lang w:val="en-US" w:eastAsia="zh-CN"/>
          </w:rPr>
          <w:t>hands</w:t>
        </w:r>
      </w:ins>
      <w:ins w:id="46" w:author="CMCC 2" w:date="2026-01-14T11:28:11Z">
        <w:r>
          <w:rPr>
            <w:rFonts w:hint="eastAsia"/>
            <w:lang w:val="en-US" w:eastAsia="zh-CN"/>
          </w:rPr>
          <w:t xml:space="preserve"> </w:t>
        </w:r>
      </w:ins>
      <w:ins w:id="47" w:author="CMCC 2" w:date="2026-01-14T11:25:31Z">
        <w:r>
          <w:rPr>
            <w:rFonts w:hint="default" w:eastAsia="宋体"/>
            <w:lang w:val="en-US" w:eastAsia="zh-CN"/>
          </w:rPr>
          <w:t>serve as the trust root for mutual authentication between the operator's network and the user.</w:t>
        </w:r>
      </w:ins>
    </w:p>
    <w:p w14:paraId="1B7A01AB">
      <w:pPr>
        <w:rPr>
          <w:ins w:id="48" w:author="CMCC 2" w:date="2026-01-14T11:35:19Z"/>
          <w:rFonts w:hint="eastAsia"/>
          <w:lang w:val="en-US" w:eastAsia="zh-CN"/>
        </w:rPr>
      </w:pPr>
      <w:ins w:id="49" w:author="CMCC 2" w:date="2026-01-14T11:25:31Z">
        <w:r>
          <w:rPr>
            <w:rFonts w:hint="default" w:eastAsia="宋体"/>
            <w:lang w:val="en-US" w:eastAsia="zh-CN"/>
          </w:rPr>
          <w:t xml:space="preserve">If the 6G network rejects </w:t>
        </w:r>
      </w:ins>
      <w:ins w:id="50" w:author="CMCC 2" w:date="2026-01-14T11:29:17Z">
        <w:r>
          <w:rPr>
            <w:rFonts w:hint="eastAsia"/>
            <w:lang w:val="en-US" w:eastAsia="zh-CN"/>
          </w:rPr>
          <w:t>legacy</w:t>
        </w:r>
      </w:ins>
      <w:ins w:id="51" w:author="CMCC 2" w:date="2026-01-14T11:29:18Z">
        <w:r>
          <w:rPr>
            <w:rFonts w:hint="eastAsia"/>
            <w:lang w:val="en-US" w:eastAsia="zh-CN"/>
          </w:rPr>
          <w:t xml:space="preserve"> </w:t>
        </w:r>
      </w:ins>
      <w:ins w:id="52" w:author="CMCC 2" w:date="2026-01-14T11:25:31Z">
        <w:r>
          <w:rPr>
            <w:rFonts w:hint="default" w:eastAsia="宋体"/>
            <w:lang w:val="en-US" w:eastAsia="zh-CN"/>
          </w:rPr>
          <w:t xml:space="preserve">USIM, it </w:t>
        </w:r>
      </w:ins>
      <w:ins w:id="53" w:author="CMCC 2" w:date="2026-01-14T11:29:22Z">
        <w:r>
          <w:rPr>
            <w:rFonts w:hint="eastAsia"/>
            <w:lang w:val="en-US" w:eastAsia="zh-CN"/>
          </w:rPr>
          <w:t>impl</w:t>
        </w:r>
      </w:ins>
      <w:ins w:id="54" w:author="CMCC 2" w:date="2026-01-14T11:29:25Z">
        <w:r>
          <w:rPr>
            <w:rFonts w:hint="eastAsia"/>
            <w:lang w:val="en-US" w:eastAsia="zh-CN"/>
          </w:rPr>
          <w:t>i</w:t>
        </w:r>
      </w:ins>
      <w:ins w:id="55" w:author="CMCC 2" w:date="2026-01-14T11:29:26Z">
        <w:r>
          <w:rPr>
            <w:rFonts w:hint="eastAsia"/>
            <w:lang w:val="en-US" w:eastAsia="zh-CN"/>
          </w:rPr>
          <w:t>es that</w:t>
        </w:r>
      </w:ins>
      <w:ins w:id="56" w:author="CMCC 2" w:date="2026-01-14T11:29:27Z">
        <w:r>
          <w:rPr>
            <w:rFonts w:hint="eastAsia"/>
            <w:lang w:val="en-US" w:eastAsia="zh-CN"/>
          </w:rPr>
          <w:t xml:space="preserve"> </w:t>
        </w:r>
      </w:ins>
      <w:ins w:id="57" w:author="CMCC 2" w:date="2026-01-14T11:25:31Z">
        <w:r>
          <w:rPr>
            <w:rFonts w:hint="default" w:eastAsia="宋体"/>
            <w:lang w:val="en-US" w:eastAsia="zh-CN"/>
          </w:rPr>
          <w:t xml:space="preserve">all users are </w:t>
        </w:r>
      </w:ins>
      <w:ins w:id="58" w:author="CMCC 2" w:date="2026-01-14T11:29:37Z">
        <w:r>
          <w:rPr>
            <w:rFonts w:hint="eastAsia"/>
            <w:lang w:val="en-US" w:eastAsia="zh-CN"/>
          </w:rPr>
          <w:t>sub</w:t>
        </w:r>
      </w:ins>
      <w:ins w:id="59" w:author="CMCC 2" w:date="2026-01-14T11:29:38Z">
        <w:r>
          <w:rPr>
            <w:rFonts w:hint="eastAsia"/>
            <w:lang w:val="en-US" w:eastAsia="zh-CN"/>
          </w:rPr>
          <w:t>ject</w:t>
        </w:r>
      </w:ins>
      <w:ins w:id="60" w:author="CMCC 2" w:date="2026-01-14T11:25:31Z">
        <w:r>
          <w:rPr>
            <w:rFonts w:hint="default" w:eastAsia="宋体"/>
            <w:lang w:val="en-US" w:eastAsia="zh-CN"/>
          </w:rPr>
          <w:t xml:space="preserve"> to immediately transfer their trust roots from the "</w:t>
        </w:r>
      </w:ins>
      <w:ins w:id="61" w:author="CMCC 2" w:date="2026-01-14T11:29:52Z">
        <w:r>
          <w:rPr>
            <w:rFonts w:hint="eastAsia"/>
            <w:lang w:val="en-US" w:eastAsia="zh-CN"/>
          </w:rPr>
          <w:t>l</w:t>
        </w:r>
      </w:ins>
      <w:ins w:id="62" w:author="CMCC 2" w:date="2026-01-14T11:29:53Z">
        <w:r>
          <w:rPr>
            <w:rFonts w:hint="eastAsia"/>
            <w:lang w:val="en-US" w:eastAsia="zh-CN"/>
          </w:rPr>
          <w:t>e</w:t>
        </w:r>
      </w:ins>
      <w:ins w:id="63" w:author="CMCC 2" w:date="2026-01-14T11:29:54Z">
        <w:r>
          <w:rPr>
            <w:rFonts w:hint="eastAsia"/>
            <w:lang w:val="en-US" w:eastAsia="zh-CN"/>
          </w:rPr>
          <w:t>gacy</w:t>
        </w:r>
      </w:ins>
      <w:ins w:id="64" w:author="CMCC 2" w:date="2026-01-14T11:25:31Z">
        <w:r>
          <w:rPr>
            <w:rFonts w:hint="default" w:eastAsia="宋体"/>
            <w:lang w:val="en-US" w:eastAsia="zh-CN"/>
          </w:rPr>
          <w:t xml:space="preserve"> </w:t>
        </w:r>
      </w:ins>
      <w:ins w:id="65" w:author="CMCC 2" w:date="2026-01-14T11:33:45Z">
        <w:r>
          <w:rPr>
            <w:rFonts w:hint="eastAsia"/>
            <w:lang w:val="en-US" w:eastAsia="zh-CN"/>
          </w:rPr>
          <w:t>USIM</w:t>
        </w:r>
      </w:ins>
      <w:ins w:id="66" w:author="CMCC 2" w:date="2026-01-14T11:25:31Z">
        <w:r>
          <w:rPr>
            <w:rFonts w:hint="default" w:eastAsia="宋体"/>
            <w:lang w:val="en-US" w:eastAsia="zh-CN"/>
          </w:rPr>
          <w:t xml:space="preserve">" to a new </w:t>
        </w:r>
      </w:ins>
      <w:ins w:id="67" w:author="CMCC 2" w:date="2026-01-14T11:33:50Z">
        <w:r>
          <w:rPr>
            <w:rFonts w:hint="eastAsia"/>
            <w:lang w:val="en-US" w:eastAsia="zh-CN"/>
          </w:rPr>
          <w:t>a</w:t>
        </w:r>
      </w:ins>
      <w:ins w:id="68" w:author="CMCC 2" w:date="2026-01-14T11:33:51Z">
        <w:r>
          <w:rPr>
            <w:rFonts w:hint="eastAsia"/>
            <w:lang w:val="en-US" w:eastAsia="zh-CN"/>
          </w:rPr>
          <w:t>pp</w:t>
        </w:r>
      </w:ins>
      <w:ins w:id="69" w:author="CMCC 2" w:date="2026-01-14T11:33:52Z">
        <w:r>
          <w:rPr>
            <w:rFonts w:hint="eastAsia"/>
            <w:lang w:val="en-US" w:eastAsia="zh-CN"/>
          </w:rPr>
          <w:t>licat</w:t>
        </w:r>
      </w:ins>
      <w:ins w:id="70" w:author="CMCC 2" w:date="2026-01-14T11:33:53Z">
        <w:r>
          <w:rPr>
            <w:rFonts w:hint="eastAsia"/>
            <w:lang w:val="en-US" w:eastAsia="zh-CN"/>
          </w:rPr>
          <w:t>ion</w:t>
        </w:r>
      </w:ins>
      <w:ins w:id="71" w:author="CMCC 2" w:date="2026-01-14T11:30:33Z">
        <w:r>
          <w:rPr>
            <w:rFonts w:hint="eastAsia"/>
            <w:lang w:val="en-US" w:eastAsia="zh-CN"/>
          </w:rPr>
          <w:t xml:space="preserve">, no </w:t>
        </w:r>
      </w:ins>
      <w:ins w:id="72" w:author="CMCC 2" w:date="2026-01-14T11:30:34Z">
        <w:r>
          <w:rPr>
            <w:rFonts w:hint="eastAsia"/>
            <w:lang w:val="en-US" w:eastAsia="zh-CN"/>
          </w:rPr>
          <w:t xml:space="preserve">matter </w:t>
        </w:r>
      </w:ins>
      <w:ins w:id="73" w:author="CMCC 2" w:date="2026-01-14T11:30:37Z">
        <w:r>
          <w:rPr>
            <w:rFonts w:hint="eastAsia"/>
            <w:lang w:val="en-US" w:eastAsia="zh-CN"/>
          </w:rPr>
          <w:t xml:space="preserve">that is </w:t>
        </w:r>
      </w:ins>
      <w:ins w:id="74" w:author="CMCC 2" w:date="2026-01-14T11:30:38Z">
        <w:r>
          <w:rPr>
            <w:rFonts w:hint="eastAsia"/>
            <w:lang w:val="en-US" w:eastAsia="zh-CN"/>
          </w:rPr>
          <w:t>impl</w:t>
        </w:r>
      </w:ins>
      <w:ins w:id="75" w:author="CMCC 2" w:date="2026-01-14T11:33:58Z">
        <w:r>
          <w:rPr>
            <w:rFonts w:hint="eastAsia"/>
            <w:lang w:val="en-US" w:eastAsia="zh-CN"/>
          </w:rPr>
          <w:t>e</w:t>
        </w:r>
      </w:ins>
      <w:ins w:id="76" w:author="CMCC 2" w:date="2026-01-14T11:30:38Z">
        <w:r>
          <w:rPr>
            <w:rFonts w:hint="eastAsia"/>
            <w:lang w:val="en-US" w:eastAsia="zh-CN"/>
          </w:rPr>
          <w:t>m</w:t>
        </w:r>
      </w:ins>
      <w:ins w:id="77" w:author="CMCC 2" w:date="2026-01-14T11:30:39Z">
        <w:r>
          <w:rPr>
            <w:rFonts w:hint="eastAsia"/>
            <w:lang w:val="en-US" w:eastAsia="zh-CN"/>
          </w:rPr>
          <w:t xml:space="preserve">ented </w:t>
        </w:r>
      </w:ins>
      <w:ins w:id="78" w:author="CMCC 2" w:date="2026-01-14T11:30:40Z">
        <w:r>
          <w:rPr>
            <w:rFonts w:hint="eastAsia"/>
            <w:lang w:val="en-US" w:eastAsia="zh-CN"/>
          </w:rPr>
          <w:t>by</w:t>
        </w:r>
      </w:ins>
      <w:ins w:id="79" w:author="CMCC 2" w:date="2026-01-14T11:30:49Z">
        <w:r>
          <w:rPr>
            <w:rFonts w:hint="eastAsia"/>
            <w:lang w:val="en-US" w:eastAsia="zh-CN"/>
          </w:rPr>
          <w:t xml:space="preserve"> </w:t>
        </w:r>
      </w:ins>
      <w:ins w:id="80" w:author="CMCC 2" w:date="2026-01-14T11:30:50Z">
        <w:r>
          <w:rPr>
            <w:rFonts w:hint="eastAsia"/>
            <w:lang w:val="en-US" w:eastAsia="zh-CN"/>
          </w:rPr>
          <w:t>a</w:t>
        </w:r>
      </w:ins>
      <w:ins w:id="81" w:author="CMCC 2" w:date="2026-01-14T11:30:51Z">
        <w:r>
          <w:rPr>
            <w:rFonts w:hint="eastAsia"/>
            <w:lang w:val="en-US" w:eastAsia="zh-CN"/>
          </w:rPr>
          <w:t xml:space="preserve"> </w:t>
        </w:r>
      </w:ins>
      <w:ins w:id="82" w:author="CMCC 2" w:date="2026-01-14T11:30:59Z">
        <w:r>
          <w:rPr>
            <w:rFonts w:hint="eastAsia"/>
            <w:lang w:val="en-US" w:eastAsia="zh-CN"/>
          </w:rPr>
          <w:t>br</w:t>
        </w:r>
      </w:ins>
      <w:ins w:id="83" w:author="CMCC 2" w:date="2026-01-14T11:31:00Z">
        <w:r>
          <w:rPr>
            <w:rFonts w:hint="eastAsia"/>
            <w:lang w:val="en-US" w:eastAsia="zh-CN"/>
          </w:rPr>
          <w:t>and-</w:t>
        </w:r>
      </w:ins>
      <w:ins w:id="84" w:author="CMCC 2" w:date="2026-01-14T11:31:01Z">
        <w:r>
          <w:rPr>
            <w:rFonts w:hint="eastAsia"/>
            <w:lang w:val="en-US" w:eastAsia="zh-CN"/>
          </w:rPr>
          <w:t xml:space="preserve">new </w:t>
        </w:r>
      </w:ins>
      <w:ins w:id="85" w:author="CMCC 2" w:date="2026-01-14T11:31:02Z">
        <w:r>
          <w:rPr>
            <w:rFonts w:hint="eastAsia"/>
            <w:lang w:val="en-US" w:eastAsia="zh-CN"/>
          </w:rPr>
          <w:t>car</w:t>
        </w:r>
      </w:ins>
      <w:ins w:id="86" w:author="CMCC 2" w:date="2026-01-14T11:31:03Z">
        <w:r>
          <w:rPr>
            <w:rFonts w:hint="eastAsia"/>
            <w:lang w:val="en-US" w:eastAsia="zh-CN"/>
          </w:rPr>
          <w:t xml:space="preserve">d or </w:t>
        </w:r>
      </w:ins>
      <w:ins w:id="87" w:author="CMCC 2" w:date="2026-01-14T11:31:04Z">
        <w:r>
          <w:rPr>
            <w:rFonts w:hint="eastAsia"/>
            <w:lang w:val="en-US" w:eastAsia="zh-CN"/>
          </w:rPr>
          <w:t>be up</w:t>
        </w:r>
      </w:ins>
      <w:ins w:id="88" w:author="CMCC 2" w:date="2026-01-14T11:31:05Z">
        <w:r>
          <w:rPr>
            <w:rFonts w:hint="eastAsia"/>
            <w:lang w:val="en-US" w:eastAsia="zh-CN"/>
          </w:rPr>
          <w:t>dated</w:t>
        </w:r>
      </w:ins>
      <w:ins w:id="89" w:author="CMCC 2" w:date="2026-01-14T11:31:06Z">
        <w:r>
          <w:rPr>
            <w:rFonts w:hint="eastAsia"/>
            <w:lang w:val="en-US" w:eastAsia="zh-CN"/>
          </w:rPr>
          <w:t xml:space="preserve"> </w:t>
        </w:r>
      </w:ins>
      <w:ins w:id="90" w:author="CMCC 2" w:date="2026-01-14T11:31:07Z">
        <w:r>
          <w:rPr>
            <w:rFonts w:hint="eastAsia"/>
            <w:lang w:val="en-US" w:eastAsia="zh-CN"/>
          </w:rPr>
          <w:t>over</w:t>
        </w:r>
      </w:ins>
      <w:ins w:id="91" w:author="CMCC 2" w:date="2026-01-14T11:31:08Z">
        <w:r>
          <w:rPr>
            <w:rFonts w:hint="eastAsia"/>
            <w:lang w:val="en-US" w:eastAsia="zh-CN"/>
          </w:rPr>
          <w:t>-the</w:t>
        </w:r>
      </w:ins>
      <w:ins w:id="92" w:author="CMCC 2" w:date="2026-01-14T11:31:09Z">
        <w:r>
          <w:rPr>
            <w:rFonts w:hint="eastAsia"/>
            <w:lang w:val="en-US" w:eastAsia="zh-CN"/>
          </w:rPr>
          <w:t>-ai</w:t>
        </w:r>
      </w:ins>
      <w:ins w:id="93" w:author="CMCC 2" w:date="2026-01-14T11:31:10Z">
        <w:r>
          <w:rPr>
            <w:rFonts w:hint="eastAsia"/>
            <w:lang w:val="en-US" w:eastAsia="zh-CN"/>
          </w:rPr>
          <w:t>r.</w:t>
        </w:r>
      </w:ins>
      <w:ins w:id="94" w:author="CMCC 2" w:date="2026-01-14T11:30:40Z">
        <w:r>
          <w:rPr>
            <w:rFonts w:hint="eastAsia"/>
            <w:lang w:val="en-US" w:eastAsia="zh-CN"/>
          </w:rPr>
          <w:t xml:space="preserve"> </w:t>
        </w:r>
      </w:ins>
      <w:ins w:id="95" w:author="CMCC 2" w:date="2026-01-14T11:31:14Z">
        <w:r>
          <w:rPr>
            <w:rFonts w:hint="eastAsia"/>
            <w:lang w:val="en-US" w:eastAsia="zh-CN"/>
          </w:rPr>
          <w:t>T</w:t>
        </w:r>
      </w:ins>
      <w:ins w:id="96" w:author="CMCC 2" w:date="2026-01-14T11:25:31Z">
        <w:r>
          <w:rPr>
            <w:rFonts w:hint="default" w:eastAsia="宋体"/>
            <w:lang w:val="en-US" w:eastAsia="zh-CN"/>
          </w:rPr>
          <w:t xml:space="preserve">hat </w:t>
        </w:r>
      </w:ins>
      <w:ins w:id="97" w:author="CMCC 2" w:date="2026-01-14T11:31:15Z">
        <w:r>
          <w:rPr>
            <w:rFonts w:hint="eastAsia"/>
            <w:lang w:val="en-US" w:eastAsia="zh-CN"/>
          </w:rPr>
          <w:t>b</w:t>
        </w:r>
      </w:ins>
      <w:ins w:id="98" w:author="CMCC 2" w:date="2026-01-14T11:31:16Z">
        <w:r>
          <w:rPr>
            <w:rFonts w:hint="eastAsia"/>
            <w:lang w:val="en-US" w:eastAsia="zh-CN"/>
          </w:rPr>
          <w:t>ring</w:t>
        </w:r>
      </w:ins>
      <w:ins w:id="99" w:author="CMCC 2" w:date="2026-01-14T11:31:17Z">
        <w:r>
          <w:rPr>
            <w:rFonts w:hint="eastAsia"/>
            <w:lang w:val="en-US" w:eastAsia="zh-CN"/>
          </w:rPr>
          <w:t xml:space="preserve">s </w:t>
        </w:r>
      </w:ins>
      <w:ins w:id="100" w:author="CMCC 2" w:date="2026-01-14T11:31:20Z">
        <w:r>
          <w:rPr>
            <w:rFonts w:hint="eastAsia"/>
            <w:lang w:val="en-US" w:eastAsia="zh-CN"/>
          </w:rPr>
          <w:t>unc</w:t>
        </w:r>
      </w:ins>
      <w:ins w:id="101" w:author="CMCC 2" w:date="2026-01-14T11:31:21Z">
        <w:r>
          <w:rPr>
            <w:rFonts w:hint="eastAsia"/>
            <w:lang w:val="en-US" w:eastAsia="zh-CN"/>
          </w:rPr>
          <w:t>erta</w:t>
        </w:r>
      </w:ins>
      <w:ins w:id="102" w:author="CMCC 2" w:date="2026-01-14T11:31:22Z">
        <w:r>
          <w:rPr>
            <w:rFonts w:hint="eastAsia"/>
            <w:lang w:val="en-US" w:eastAsia="zh-CN"/>
          </w:rPr>
          <w:t>in</w:t>
        </w:r>
      </w:ins>
      <w:ins w:id="103" w:author="CMCC 2" w:date="2026-01-14T11:31:23Z">
        <w:r>
          <w:rPr>
            <w:rFonts w:hint="eastAsia"/>
            <w:lang w:val="en-US" w:eastAsia="zh-CN"/>
          </w:rPr>
          <w:t xml:space="preserve">ty </w:t>
        </w:r>
      </w:ins>
      <w:ins w:id="104" w:author="CMCC 2" w:date="2026-01-14T11:31:24Z">
        <w:r>
          <w:rPr>
            <w:rFonts w:hint="eastAsia"/>
            <w:lang w:val="en-US" w:eastAsia="zh-CN"/>
          </w:rPr>
          <w:t>a</w:t>
        </w:r>
      </w:ins>
      <w:ins w:id="105" w:author="CMCC 2" w:date="2026-01-14T11:31:25Z">
        <w:r>
          <w:rPr>
            <w:rFonts w:hint="eastAsia"/>
            <w:lang w:val="en-US" w:eastAsia="zh-CN"/>
          </w:rPr>
          <w:t xml:space="preserve">nd </w:t>
        </w:r>
      </w:ins>
      <w:ins w:id="106" w:author="CMCC 2" w:date="2026-01-14T11:32:10Z">
        <w:r>
          <w:rPr>
            <w:rFonts w:hint="eastAsia"/>
            <w:lang w:val="en-US" w:eastAsia="zh-CN"/>
          </w:rPr>
          <w:t>suspicious</w:t>
        </w:r>
      </w:ins>
      <w:ins w:id="107" w:author="CMCC 2" w:date="2026-01-14T11:32:19Z">
        <w:r>
          <w:rPr>
            <w:rFonts w:hint="eastAsia"/>
            <w:lang w:val="en-US" w:eastAsia="zh-CN"/>
          </w:rPr>
          <w:t xml:space="preserve"> </w:t>
        </w:r>
      </w:ins>
      <w:ins w:id="108" w:author="CMCC 2" w:date="2026-01-14T11:32:41Z">
        <w:r>
          <w:rPr>
            <w:rFonts w:hint="eastAsia"/>
            <w:lang w:val="en-US" w:eastAsia="zh-CN"/>
          </w:rPr>
          <w:t xml:space="preserve">to </w:t>
        </w:r>
      </w:ins>
      <w:ins w:id="109" w:author="CMCC 2" w:date="2026-01-14T11:32:43Z">
        <w:r>
          <w:rPr>
            <w:rFonts w:hint="eastAsia"/>
            <w:lang w:val="en-US" w:eastAsia="zh-CN"/>
          </w:rPr>
          <w:t>re</w:t>
        </w:r>
      </w:ins>
      <w:ins w:id="110" w:author="CMCC 2" w:date="2026-01-14T11:32:44Z">
        <w:r>
          <w:rPr>
            <w:rFonts w:hint="eastAsia"/>
            <w:lang w:val="en-US" w:eastAsia="zh-CN"/>
          </w:rPr>
          <w:t xml:space="preserve">duce </w:t>
        </w:r>
      </w:ins>
      <w:ins w:id="111" w:author="CMCC 2" w:date="2026-01-14T11:32:55Z">
        <w:r>
          <w:rPr>
            <w:rFonts w:hint="eastAsia"/>
            <w:lang w:val="en-US" w:eastAsia="zh-CN"/>
          </w:rPr>
          <w:t>trust</w:t>
        </w:r>
      </w:ins>
      <w:ins w:id="112" w:author="CMCC 2" w:date="2026-01-14T11:32:57Z">
        <w:r>
          <w:rPr>
            <w:rFonts w:hint="eastAsia"/>
            <w:lang w:val="en-US" w:eastAsia="zh-CN"/>
          </w:rPr>
          <w:t xml:space="preserve"> </w:t>
        </w:r>
      </w:ins>
      <w:ins w:id="113" w:author="CMCC 2" w:date="2026-01-14T11:32:58Z">
        <w:r>
          <w:rPr>
            <w:rFonts w:hint="eastAsia"/>
            <w:lang w:val="en-US" w:eastAsia="zh-CN"/>
          </w:rPr>
          <w:t xml:space="preserve">to </w:t>
        </w:r>
      </w:ins>
      <w:ins w:id="114" w:author="CMCC 2" w:date="2026-01-14T11:32:59Z">
        <w:r>
          <w:rPr>
            <w:rFonts w:hint="eastAsia"/>
            <w:lang w:val="en-US" w:eastAsia="zh-CN"/>
          </w:rPr>
          <w:t>oper</w:t>
        </w:r>
      </w:ins>
      <w:ins w:id="115" w:author="CMCC 2" w:date="2026-01-14T11:33:00Z">
        <w:r>
          <w:rPr>
            <w:rFonts w:hint="eastAsia"/>
            <w:lang w:val="en-US" w:eastAsia="zh-CN"/>
          </w:rPr>
          <w:t>ator.</w:t>
        </w:r>
      </w:ins>
    </w:p>
    <w:p w14:paraId="76A1EB8E">
      <w:pPr>
        <w:rPr>
          <w:rFonts w:hint="default"/>
          <w:lang w:val="en-US" w:eastAsia="zh-CN"/>
        </w:rPr>
      </w:pPr>
      <w:ins w:id="116" w:author="CMCC 2" w:date="2026-01-14T11:35:20Z">
        <w:r>
          <w:rPr>
            <w:rFonts w:hint="eastAsia"/>
            <w:lang w:val="en-US" w:eastAsia="zh-CN"/>
          </w:rPr>
          <w:t>W</w:t>
        </w:r>
      </w:ins>
      <w:ins w:id="117" w:author="CMCC 2" w:date="2026-01-14T11:35:21Z">
        <w:r>
          <w:rPr>
            <w:rFonts w:hint="eastAsia"/>
            <w:lang w:val="en-US" w:eastAsia="zh-CN"/>
          </w:rPr>
          <w:t>hat i</w:t>
        </w:r>
      </w:ins>
      <w:ins w:id="118" w:author="CMCC 2" w:date="2026-01-14T11:35:22Z">
        <w:r>
          <w:rPr>
            <w:rFonts w:hint="eastAsia"/>
            <w:lang w:val="en-US" w:eastAsia="zh-CN"/>
          </w:rPr>
          <w:t xml:space="preserve">s more, </w:t>
        </w:r>
      </w:ins>
      <w:ins w:id="119" w:author="CMCC 2" w:date="2026-01-14T11:35:36Z">
        <w:r>
          <w:rPr>
            <w:rFonts w:hint="eastAsia"/>
            <w:lang w:val="en-US" w:eastAsia="zh-CN"/>
          </w:rPr>
          <w:t>a</w:t>
        </w:r>
      </w:ins>
      <w:ins w:id="120" w:author="CMCC 2" w:date="2026-01-14T11:35:32Z">
        <w:r>
          <w:rPr>
            <w:rFonts w:hint="eastAsia"/>
            <w:lang w:val="en-US" w:eastAsia="zh-CN"/>
          </w:rPr>
          <w:t xml:space="preserve">ttackers are </w:t>
        </w:r>
      </w:ins>
      <w:ins w:id="121" w:author="CMCC 2" w:date="2026-01-14T11:35:39Z">
        <w:r>
          <w:rPr>
            <w:rFonts w:hint="eastAsia"/>
            <w:lang w:val="en-US" w:eastAsia="zh-CN"/>
          </w:rPr>
          <w:t>probab</w:t>
        </w:r>
      </w:ins>
      <w:ins w:id="122" w:author="CMCC 2" w:date="2026-01-14T11:35:40Z">
        <w:r>
          <w:rPr>
            <w:rFonts w:hint="eastAsia"/>
            <w:lang w:val="en-US" w:eastAsia="zh-CN"/>
          </w:rPr>
          <w:t xml:space="preserve">ly </w:t>
        </w:r>
      </w:ins>
      <w:ins w:id="123" w:author="CMCC 2" w:date="2026-01-14T11:35:32Z">
        <w:r>
          <w:rPr>
            <w:rFonts w:hint="eastAsia"/>
            <w:lang w:val="en-US" w:eastAsia="zh-CN"/>
          </w:rPr>
          <w:t>to launch large-scale attacks by exploiting the confusion during the transition from old to new trust roots, such as vulnerabilities in the card issuance system, key distribution process, and network-side compatibility logic.</w:t>
        </w:r>
      </w:ins>
    </w:p>
    <w:p w14:paraId="5DD842F5">
      <w:pPr>
        <w:pStyle w:val="6"/>
        <w:rPr>
          <w:ins w:id="124" w:author="CMCC 2" w:date="2026-01-14T11:33:08Z"/>
        </w:rPr>
      </w:pPr>
      <w:bookmarkStart w:id="12" w:name="_Toc214824685"/>
      <w:bookmarkStart w:id="13" w:name="_Toc215057361"/>
      <w:r>
        <w:t>5.5.3.y.2</w:t>
      </w:r>
      <w:r>
        <w:tab/>
      </w:r>
      <w:r>
        <w:t>Security threats</w:t>
      </w:r>
      <w:bookmarkEnd w:id="12"/>
      <w:bookmarkEnd w:id="13"/>
      <w:r>
        <w:t xml:space="preserve"> </w:t>
      </w:r>
    </w:p>
    <w:p w14:paraId="33978D05">
      <w:pPr>
        <w:rPr>
          <w:ins w:id="125" w:author="CMCC 2" w:date="2026-01-14T11:36:22Z"/>
          <w:rFonts w:hint="eastAsia"/>
          <w:lang w:val="en-US" w:eastAsia="zh-CN"/>
        </w:rPr>
      </w:pPr>
      <w:ins w:id="126" w:author="CMCC 2" w:date="2026-01-14T11:36:06Z">
        <w:r>
          <w:rPr>
            <w:rFonts w:hint="eastAsia"/>
            <w:lang w:val="en-US" w:eastAsia="zh-CN"/>
          </w:rPr>
          <w:t xml:space="preserve">It </w:t>
        </w:r>
      </w:ins>
      <w:ins w:id="127" w:author="CMCC 2" w:date="2026-01-14T11:36:07Z">
        <w:r>
          <w:rPr>
            <w:rFonts w:hint="eastAsia"/>
            <w:lang w:val="en-US" w:eastAsia="zh-CN"/>
          </w:rPr>
          <w:t>may ca</w:t>
        </w:r>
      </w:ins>
      <w:ins w:id="128" w:author="CMCC 2" w:date="2026-01-14T11:36:08Z">
        <w:r>
          <w:rPr>
            <w:rFonts w:hint="eastAsia"/>
            <w:lang w:val="en-US" w:eastAsia="zh-CN"/>
          </w:rPr>
          <w:t xml:space="preserve">use </w:t>
        </w:r>
      </w:ins>
      <w:ins w:id="129" w:author="CMCC 2" w:date="2026-01-14T11:36:09Z">
        <w:r>
          <w:rPr>
            <w:rFonts w:hint="eastAsia"/>
            <w:lang w:val="en-US" w:eastAsia="zh-CN"/>
          </w:rPr>
          <w:t xml:space="preserve">trust </w:t>
        </w:r>
      </w:ins>
      <w:ins w:id="130" w:author="CMCC 2" w:date="2026-01-14T11:36:10Z">
        <w:r>
          <w:rPr>
            <w:rFonts w:hint="eastAsia"/>
            <w:lang w:val="en-US" w:eastAsia="zh-CN"/>
          </w:rPr>
          <w:t>l</w:t>
        </w:r>
      </w:ins>
      <w:ins w:id="131" w:author="CMCC 2" w:date="2026-01-14T11:36:11Z">
        <w:r>
          <w:rPr>
            <w:rFonts w:hint="eastAsia"/>
            <w:lang w:val="en-US" w:eastAsia="zh-CN"/>
          </w:rPr>
          <w:t xml:space="preserve">oss </w:t>
        </w:r>
      </w:ins>
      <w:ins w:id="132" w:author="CMCC 2" w:date="2026-01-14T11:36:13Z">
        <w:r>
          <w:rPr>
            <w:rFonts w:hint="eastAsia"/>
            <w:lang w:val="en-US" w:eastAsia="zh-CN"/>
          </w:rPr>
          <w:t>fr</w:t>
        </w:r>
      </w:ins>
      <w:ins w:id="133" w:author="CMCC 2" w:date="2026-01-14T11:36:14Z">
        <w:r>
          <w:rPr>
            <w:rFonts w:hint="eastAsia"/>
            <w:lang w:val="en-US" w:eastAsia="zh-CN"/>
          </w:rPr>
          <w:t xml:space="preserve">om </w:t>
        </w:r>
      </w:ins>
      <w:ins w:id="134" w:author="CMCC 2" w:date="2026-01-20T16:20:49Z">
        <w:r>
          <w:rPr>
            <w:rFonts w:hint="eastAsia"/>
            <w:lang w:val="en-US" w:eastAsia="zh-CN"/>
          </w:rPr>
          <w:t>customer</w:t>
        </w:r>
      </w:ins>
      <w:ins w:id="135" w:author="CMCC 2" w:date="2026-01-14T11:36:18Z">
        <w:r>
          <w:rPr>
            <w:rFonts w:hint="eastAsia"/>
            <w:lang w:val="en-US" w:eastAsia="zh-CN"/>
          </w:rPr>
          <w:t xml:space="preserve"> to</w:t>
        </w:r>
      </w:ins>
      <w:ins w:id="136" w:author="CMCC 2" w:date="2026-01-14T11:36:19Z">
        <w:r>
          <w:rPr>
            <w:rFonts w:hint="eastAsia"/>
            <w:lang w:val="en-US" w:eastAsia="zh-CN"/>
          </w:rPr>
          <w:t xml:space="preserve"> </w:t>
        </w:r>
      </w:ins>
      <w:ins w:id="137" w:author="CMCC 2" w:date="2026-01-14T11:36:20Z">
        <w:r>
          <w:rPr>
            <w:rFonts w:hint="eastAsia"/>
            <w:lang w:val="en-US" w:eastAsia="zh-CN"/>
          </w:rPr>
          <w:t>ope</w:t>
        </w:r>
      </w:ins>
      <w:ins w:id="138" w:author="CMCC 2" w:date="2026-01-14T11:36:21Z">
        <w:r>
          <w:rPr>
            <w:rFonts w:hint="eastAsia"/>
            <w:lang w:val="en-US" w:eastAsia="zh-CN"/>
          </w:rPr>
          <w:t>rato</w:t>
        </w:r>
      </w:ins>
      <w:ins w:id="139" w:author="CMCC 2" w:date="2026-01-14T11:36:22Z">
        <w:r>
          <w:rPr>
            <w:rFonts w:hint="eastAsia"/>
            <w:lang w:val="en-US" w:eastAsia="zh-CN"/>
          </w:rPr>
          <w:t>r.</w:t>
        </w:r>
      </w:ins>
    </w:p>
    <w:p w14:paraId="24CBF3C0">
      <w:pPr>
        <w:rPr>
          <w:rFonts w:hint="default"/>
          <w:lang w:val="en-US" w:eastAsia="zh-CN"/>
        </w:rPr>
      </w:pPr>
      <w:ins w:id="140" w:author="CMCC 2" w:date="2026-01-14T11:36:23Z">
        <w:r>
          <w:rPr>
            <w:rFonts w:hint="eastAsia"/>
            <w:lang w:val="en-US" w:eastAsia="zh-CN"/>
          </w:rPr>
          <w:t xml:space="preserve">It may </w:t>
        </w:r>
      </w:ins>
      <w:ins w:id="141" w:author="CMCC 2" w:date="2026-01-14T11:36:24Z">
        <w:r>
          <w:rPr>
            <w:rFonts w:hint="eastAsia"/>
            <w:lang w:val="en-US" w:eastAsia="zh-CN"/>
          </w:rPr>
          <w:t xml:space="preserve">bring </w:t>
        </w:r>
      </w:ins>
      <w:ins w:id="142" w:author="CMCC 2" w:date="2026-01-14T11:36:26Z">
        <w:r>
          <w:rPr>
            <w:rFonts w:hint="eastAsia"/>
            <w:lang w:val="en-US" w:eastAsia="zh-CN"/>
          </w:rPr>
          <w:t>attac</w:t>
        </w:r>
      </w:ins>
      <w:ins w:id="143" w:author="CMCC 2" w:date="2026-01-14T11:36:27Z">
        <w:r>
          <w:rPr>
            <w:rFonts w:hint="eastAsia"/>
            <w:lang w:val="en-US" w:eastAsia="zh-CN"/>
          </w:rPr>
          <w:t>ks</w:t>
        </w:r>
      </w:ins>
      <w:ins w:id="144" w:author="CMCC 2" w:date="2026-01-14T11:37:07Z">
        <w:r>
          <w:rPr>
            <w:rFonts w:hint="eastAsia"/>
            <w:lang w:val="en-US" w:eastAsia="zh-CN"/>
          </w:rPr>
          <w:t xml:space="preserve"> </w:t>
        </w:r>
      </w:ins>
      <w:ins w:id="145" w:author="CMCC 2" w:date="2026-01-14T11:37:20Z">
        <w:r>
          <w:rPr>
            <w:rFonts w:hint="eastAsia"/>
            <w:lang w:val="en-US" w:eastAsia="zh-CN"/>
          </w:rPr>
          <w:t xml:space="preserve">during </w:t>
        </w:r>
      </w:ins>
      <w:ins w:id="146" w:author="CMCC 2" w:date="2026-01-14T11:37:25Z">
        <w:r>
          <w:rPr>
            <w:rFonts w:hint="eastAsia"/>
            <w:lang w:val="en-US" w:eastAsia="zh-CN"/>
          </w:rPr>
          <w:t>the t</w:t>
        </w:r>
      </w:ins>
      <w:ins w:id="147" w:author="CMCC 2" w:date="2026-01-14T11:37:26Z">
        <w:r>
          <w:rPr>
            <w:rFonts w:hint="eastAsia"/>
            <w:lang w:val="en-US" w:eastAsia="zh-CN"/>
          </w:rPr>
          <w:t>ransit</w:t>
        </w:r>
      </w:ins>
      <w:ins w:id="148" w:author="CMCC 2" w:date="2026-01-14T11:37:27Z">
        <w:r>
          <w:rPr>
            <w:rFonts w:hint="eastAsia"/>
            <w:lang w:val="en-US" w:eastAsia="zh-CN"/>
          </w:rPr>
          <w:t>ion f</w:t>
        </w:r>
      </w:ins>
      <w:ins w:id="149" w:author="CMCC 2" w:date="2026-01-14T11:37:28Z">
        <w:r>
          <w:rPr>
            <w:rFonts w:hint="eastAsia"/>
            <w:lang w:val="en-US" w:eastAsia="zh-CN"/>
          </w:rPr>
          <w:t>rom ol</w:t>
        </w:r>
      </w:ins>
      <w:ins w:id="150" w:author="CMCC 2" w:date="2026-01-14T11:37:29Z">
        <w:r>
          <w:rPr>
            <w:rFonts w:hint="eastAsia"/>
            <w:lang w:val="en-US" w:eastAsia="zh-CN"/>
          </w:rPr>
          <w:t>d U</w:t>
        </w:r>
      </w:ins>
      <w:ins w:id="151" w:author="CMCC 2" w:date="2026-01-14T11:37:30Z">
        <w:r>
          <w:rPr>
            <w:rFonts w:hint="eastAsia"/>
            <w:lang w:val="en-US" w:eastAsia="zh-CN"/>
          </w:rPr>
          <w:t xml:space="preserve">SIM to </w:t>
        </w:r>
      </w:ins>
      <w:ins w:id="152" w:author="CMCC 2" w:date="2026-01-14T11:37:31Z">
        <w:r>
          <w:rPr>
            <w:rFonts w:hint="eastAsia"/>
            <w:lang w:val="en-US" w:eastAsia="zh-CN"/>
          </w:rPr>
          <w:t xml:space="preserve">new </w:t>
        </w:r>
      </w:ins>
      <w:ins w:id="153" w:author="CMCC 2" w:date="2026-01-14T11:37:32Z">
        <w:r>
          <w:rPr>
            <w:rFonts w:hint="eastAsia"/>
            <w:lang w:val="en-US" w:eastAsia="zh-CN"/>
          </w:rPr>
          <w:t>USIM</w:t>
        </w:r>
      </w:ins>
      <w:ins w:id="154" w:author="CMCC 2" w:date="2026-01-14T11:37:33Z">
        <w:r>
          <w:rPr>
            <w:rFonts w:hint="eastAsia"/>
            <w:lang w:val="en-US" w:eastAsia="zh-CN"/>
          </w:rPr>
          <w:t xml:space="preserve"> </w:t>
        </w:r>
      </w:ins>
      <w:ins w:id="155" w:author="CMCC 2" w:date="2026-01-14T11:37:50Z">
        <w:r>
          <w:rPr>
            <w:rFonts w:hint="eastAsia"/>
            <w:lang w:val="en-US" w:eastAsia="zh-CN"/>
          </w:rPr>
          <w:t xml:space="preserve">in a </w:t>
        </w:r>
      </w:ins>
      <w:ins w:id="156" w:author="CMCC 2" w:date="2026-01-14T11:37:51Z">
        <w:r>
          <w:rPr>
            <w:rFonts w:hint="eastAsia"/>
            <w:lang w:val="en-US" w:eastAsia="zh-CN"/>
          </w:rPr>
          <w:t>large</w:t>
        </w:r>
      </w:ins>
      <w:ins w:id="157" w:author="CMCC 2" w:date="2026-01-14T11:37:52Z">
        <w:r>
          <w:rPr>
            <w:rFonts w:hint="eastAsia"/>
            <w:lang w:val="en-US" w:eastAsia="zh-CN"/>
          </w:rPr>
          <w:t>-sca</w:t>
        </w:r>
      </w:ins>
      <w:ins w:id="158" w:author="CMCC 2" w:date="2026-01-14T11:37:53Z">
        <w:r>
          <w:rPr>
            <w:rFonts w:hint="eastAsia"/>
            <w:lang w:val="en-US" w:eastAsia="zh-CN"/>
          </w:rPr>
          <w:t>le</w:t>
        </w:r>
      </w:ins>
      <w:ins w:id="159" w:author="CMCC 2" w:date="2026-01-14T11:37:55Z">
        <w:r>
          <w:rPr>
            <w:rFonts w:hint="eastAsia"/>
            <w:lang w:val="en-US" w:eastAsia="zh-CN"/>
          </w:rPr>
          <w:t>.</w:t>
        </w:r>
      </w:ins>
    </w:p>
    <w:p w14:paraId="4C8D91BC">
      <w:pPr>
        <w:pStyle w:val="6"/>
        <w:rPr>
          <w:ins w:id="160" w:author="CMCC 2" w:date="2026-01-14T11:38:00Z"/>
        </w:rPr>
      </w:pPr>
      <w:bookmarkStart w:id="14" w:name="_Toc214824686"/>
      <w:bookmarkStart w:id="15" w:name="_Toc215057362"/>
      <w:r>
        <w:t>5.5.3.y.3</w:t>
      </w:r>
      <w:r>
        <w:tab/>
      </w:r>
      <w:r>
        <w:t>Potential security requirements</w:t>
      </w:r>
      <w:bookmarkEnd w:id="14"/>
      <w:bookmarkEnd w:id="15"/>
    </w:p>
    <w:p w14:paraId="266462C3">
      <w:pPr>
        <w:rPr>
          <w:rFonts w:hint="default" w:eastAsia="宋体"/>
          <w:lang w:val="en-US" w:eastAsia="zh-CN"/>
        </w:rPr>
      </w:pPr>
      <w:ins w:id="161" w:author="CMCC 2" w:date="2026-01-14T11:38:20Z">
        <w:r>
          <w:rPr>
            <w:rFonts w:hint="eastAsia"/>
            <w:lang w:val="en-US" w:eastAsia="zh-CN"/>
          </w:rPr>
          <w:t>L</w:t>
        </w:r>
      </w:ins>
      <w:ins w:id="162" w:author="CMCC 2" w:date="2026-01-14T11:38:21Z">
        <w:r>
          <w:rPr>
            <w:rFonts w:hint="eastAsia"/>
            <w:lang w:val="en-US" w:eastAsia="zh-CN"/>
          </w:rPr>
          <w:t>e</w:t>
        </w:r>
      </w:ins>
      <w:ins w:id="163" w:author="CMCC 2" w:date="2026-01-14T11:38:22Z">
        <w:r>
          <w:rPr>
            <w:rFonts w:hint="eastAsia"/>
            <w:lang w:val="en-US" w:eastAsia="zh-CN"/>
          </w:rPr>
          <w:t>gacy U</w:t>
        </w:r>
      </w:ins>
      <w:ins w:id="164" w:author="CMCC 2" w:date="2026-01-14T11:38:23Z">
        <w:r>
          <w:rPr>
            <w:rFonts w:hint="eastAsia"/>
            <w:lang w:val="en-US" w:eastAsia="zh-CN"/>
          </w:rPr>
          <w:t xml:space="preserve">SIM </w:t>
        </w:r>
      </w:ins>
      <w:ins w:id="165" w:author="CMCC 2" w:date="2026-01-14T11:39:00Z">
        <w:r>
          <w:rPr>
            <w:rFonts w:hint="eastAsia"/>
            <w:lang w:val="en-US" w:eastAsia="zh-CN"/>
          </w:rPr>
          <w:t>c</w:t>
        </w:r>
      </w:ins>
      <w:ins w:id="166" w:author="CMCC 2" w:date="2026-01-14T11:39:01Z">
        <w:r>
          <w:rPr>
            <w:rFonts w:hint="eastAsia"/>
            <w:lang w:val="en-US" w:eastAsia="zh-CN"/>
          </w:rPr>
          <w:t>an be u</w:t>
        </w:r>
      </w:ins>
      <w:ins w:id="167" w:author="CMCC 2" w:date="2026-01-14T11:39:02Z">
        <w:r>
          <w:rPr>
            <w:rFonts w:hint="eastAsia"/>
            <w:lang w:val="en-US" w:eastAsia="zh-CN"/>
          </w:rPr>
          <w:t xml:space="preserve">sed to </w:t>
        </w:r>
      </w:ins>
      <w:ins w:id="168" w:author="CMCC 2" w:date="2026-01-14T11:39:15Z">
        <w:r>
          <w:rPr>
            <w:lang w:eastAsia="zh-CN"/>
          </w:rPr>
          <w:t xml:space="preserve">authenticate a </w:t>
        </w:r>
      </w:ins>
      <w:ins w:id="169" w:author="CMCC 2" w:date="2026-01-20T16:19:27Z">
        <w:r>
          <w:rPr>
            <w:rFonts w:hint="eastAsia"/>
            <w:lang w:val="en-US" w:eastAsia="zh-CN"/>
          </w:rPr>
          <w:t>subs</w:t>
        </w:r>
      </w:ins>
      <w:ins w:id="170" w:author="CMCC 2" w:date="2026-01-20T16:19:28Z">
        <w:r>
          <w:rPr>
            <w:rFonts w:hint="eastAsia"/>
            <w:lang w:val="en-US" w:eastAsia="zh-CN"/>
          </w:rPr>
          <w:t>cr</w:t>
        </w:r>
      </w:ins>
      <w:ins w:id="171" w:author="CMCC 2" w:date="2026-01-20T16:19:29Z">
        <w:r>
          <w:rPr>
            <w:rFonts w:hint="eastAsia"/>
            <w:lang w:val="en-US" w:eastAsia="zh-CN"/>
          </w:rPr>
          <w:t xml:space="preserve">iber </w:t>
        </w:r>
      </w:ins>
      <w:ins w:id="172" w:author="CMCC 2" w:date="2026-01-14T11:39:15Z">
        <w:r>
          <w:rPr>
            <w:lang w:eastAsia="zh-CN"/>
          </w:rPr>
          <w:t xml:space="preserve">in a </w:t>
        </w:r>
      </w:ins>
      <w:ins w:id="173" w:author="CMCC 2" w:date="2026-01-14T11:39:21Z">
        <w:r>
          <w:rPr>
            <w:rFonts w:hint="eastAsia"/>
            <w:lang w:val="en-US" w:eastAsia="zh-CN"/>
          </w:rPr>
          <w:t>6</w:t>
        </w:r>
      </w:ins>
      <w:ins w:id="174" w:author="CMCC 2" w:date="2026-01-14T11:39:15Z">
        <w:r>
          <w:rPr>
            <w:lang w:eastAsia="zh-CN"/>
          </w:rPr>
          <w:t>G system</w:t>
        </w:r>
      </w:ins>
      <w:ins w:id="175" w:author="CMCC 2" w:date="2026-01-14T11:39:43Z">
        <w:r>
          <w:rPr>
            <w:rFonts w:hint="eastAsia"/>
            <w:lang w:val="en-US" w:eastAsia="zh-CN"/>
          </w:rPr>
          <w:t>.</w:t>
        </w:r>
      </w:ins>
    </w:p>
    <w:p w14:paraId="6E1CC63D">
      <w:pPr>
        <w:pStyle w:val="6"/>
      </w:pPr>
      <w:bookmarkStart w:id="16" w:name="_Toc214824687"/>
      <w:bookmarkStart w:id="17" w:name="_Toc215057363"/>
      <w:r>
        <w:t>5.5.3.y.4</w:t>
      </w:r>
      <w:r>
        <w:tab/>
      </w:r>
      <w:r>
        <w:t>Interim agreements</w:t>
      </w:r>
      <w:bookmarkEnd w:id="16"/>
      <w:bookmarkEnd w:id="17"/>
    </w:p>
    <w:p w14:paraId="60EE1668">
      <w:pPr>
        <w:pStyle w:val="73"/>
      </w:pPr>
      <w:r>
        <w:t>Editor's note:</w:t>
      </w:r>
      <w:r>
        <w:tab/>
      </w:r>
      <w:r>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7CE0AA23">
      <w:pPr>
        <w:rPr>
          <w:lang w:val="en-US"/>
        </w:rPr>
      </w:pPr>
    </w:p>
    <w:p w14:paraId="166C64CF">
      <w:pPr>
        <w:rPr>
          <w:lang w:val="en-US"/>
        </w:rPr>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3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 2">
    <w15:presenceInfo w15:providerId="None" w15:userId="CMCC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7"/>
  <w:doNotDisplayPageBoundaries w:val="1"/>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41EBC"/>
    <w:rsid w:val="001604A8"/>
    <w:rsid w:val="00176F7E"/>
    <w:rsid w:val="001B093A"/>
    <w:rsid w:val="001C5CF1"/>
    <w:rsid w:val="002000EF"/>
    <w:rsid w:val="00214DF0"/>
    <w:rsid w:val="00215E73"/>
    <w:rsid w:val="002474B7"/>
    <w:rsid w:val="00266561"/>
    <w:rsid w:val="00287C53"/>
    <w:rsid w:val="002C7896"/>
    <w:rsid w:val="0032150F"/>
    <w:rsid w:val="004054C1"/>
    <w:rsid w:val="0041457A"/>
    <w:rsid w:val="0044235F"/>
    <w:rsid w:val="004721C0"/>
    <w:rsid w:val="004A28D7"/>
    <w:rsid w:val="004E2F92"/>
    <w:rsid w:val="0051513A"/>
    <w:rsid w:val="0051688C"/>
    <w:rsid w:val="00587CB1"/>
    <w:rsid w:val="00610FC8"/>
    <w:rsid w:val="00653E2A"/>
    <w:rsid w:val="0069541A"/>
    <w:rsid w:val="006F6E35"/>
    <w:rsid w:val="007520D0"/>
    <w:rsid w:val="007560B8"/>
    <w:rsid w:val="00780A06"/>
    <w:rsid w:val="00785301"/>
    <w:rsid w:val="00793D77"/>
    <w:rsid w:val="0082707E"/>
    <w:rsid w:val="008B4AAF"/>
    <w:rsid w:val="009158D2"/>
    <w:rsid w:val="009255E7"/>
    <w:rsid w:val="00982BA7"/>
    <w:rsid w:val="009A21B0"/>
    <w:rsid w:val="00A34787"/>
    <w:rsid w:val="00A97832"/>
    <w:rsid w:val="00AA3DBE"/>
    <w:rsid w:val="00AA7E59"/>
    <w:rsid w:val="00AE35AD"/>
    <w:rsid w:val="00B1513B"/>
    <w:rsid w:val="00B41104"/>
    <w:rsid w:val="00B825AB"/>
    <w:rsid w:val="00BA4BE2"/>
    <w:rsid w:val="00BD1620"/>
    <w:rsid w:val="00BF3721"/>
    <w:rsid w:val="00C56F8B"/>
    <w:rsid w:val="00C601CB"/>
    <w:rsid w:val="00C86F41"/>
    <w:rsid w:val="00C87441"/>
    <w:rsid w:val="00C93D83"/>
    <w:rsid w:val="00CC4471"/>
    <w:rsid w:val="00D07287"/>
    <w:rsid w:val="00D318B2"/>
    <w:rsid w:val="00D55FB4"/>
    <w:rsid w:val="00E1464D"/>
    <w:rsid w:val="00E25D01"/>
    <w:rsid w:val="00E54C0A"/>
    <w:rsid w:val="00F21090"/>
    <w:rsid w:val="00F30FD1"/>
    <w:rsid w:val="00F431B2"/>
    <w:rsid w:val="00F57C87"/>
    <w:rsid w:val="00F64D5B"/>
    <w:rsid w:val="00F6525A"/>
    <w:rsid w:val="064F784D"/>
    <w:rsid w:val="18FB32CE"/>
    <w:rsid w:val="31610FDA"/>
    <w:rsid w:val="5DD81B16"/>
    <w:rsid w:val="60D56ED9"/>
    <w:rsid w:val="649A6A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qFormat/>
    <w:uiPriority w:val="0"/>
    <w:rPr>
      <w:color w:val="FF0000"/>
    </w:rPr>
  </w:style>
  <w:style w:type="paragraph" w:customStyle="1" w:styleId="74">
    <w:name w:val="B1"/>
    <w:basedOn w:val="14"/>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564</Words>
  <Characters>3076</Characters>
  <Lines>26</Lines>
  <Paragraphs>22</Paragraphs>
  <TotalTime>10</TotalTime>
  <ScaleCrop>false</ScaleCrop>
  <LinksUpToDate>false</LinksUpToDate>
  <CharactersWithSpaces>3622</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2021-08-04T10:39:00Z</dcterms:created>
  <dc:creator>Michael Sanders, John M Meredith</dc:creator>
  <cp:lastModifiedBy>CMCC 2</cp:lastModifiedBy>
  <cp:lastPrinted>2411-12-31T23:00:00Z</cp:lastPrinted>
  <dcterms:modified xsi:type="dcterms:W3CDTF">2026-02-02T10:11:20Z</dcterms:modified>
  <dc:title>3GPP Change Request</dc:title>
  <cp:revision>38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TemplateDocerSaveRecord">
    <vt:lpwstr>eyJoZGlkIjoiOWZmOWFmZWMzZTViMGU0OGIyNDhkNWIxNmJiZmVhNzUiLCJ1c2VySWQiOiIxMTc5NDQ2Mjk0In0=</vt:lpwstr>
  </property>
  <property fmtid="{D5CDD505-2E9C-101B-9397-08002B2CF9AE}" pid="4" name="KSOProductBuildVer">
    <vt:lpwstr>2052-12.1.0.24034</vt:lpwstr>
  </property>
  <property fmtid="{D5CDD505-2E9C-101B-9397-08002B2CF9AE}" pid="5" name="ICV">
    <vt:lpwstr>79FD7DD8570E49B19E2534E15B479161_13</vt:lpwstr>
  </property>
</Properties>
</file>